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C3AB5D" w14:textId="5B4E451D" w:rsidR="003B3260" w:rsidRDefault="00A95C45" w:rsidP="003B3260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3B3260">
        <w:rPr>
          <w:b/>
          <w:noProof/>
          <w:sz w:val="24"/>
        </w:rPr>
        <w:t>145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25172" w:rsidRPr="00525172">
        <w:rPr>
          <w:b/>
          <w:i/>
          <w:noProof/>
          <w:sz w:val="28"/>
        </w:rPr>
        <w:t>S2-2104254</w:t>
      </w:r>
    </w:p>
    <w:p w14:paraId="5D91D06C" w14:textId="198DE597" w:rsidR="003B3260" w:rsidRDefault="003B3260" w:rsidP="003B326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</w:t>
      </w:r>
      <w:r>
        <w:rPr>
          <w:rFonts w:eastAsia="Arial Unicode MS" w:cs="Arial"/>
          <w:b/>
          <w:bCs/>
          <w:sz w:val="24"/>
        </w:rPr>
        <w:t xml:space="preserve"> May 17 – May 28</w:t>
      </w:r>
      <w:r>
        <w:rPr>
          <w:b/>
          <w:noProof/>
          <w:sz w:val="24"/>
        </w:rPr>
        <w:t>, 202</w:t>
      </w:r>
      <w:r>
        <w:rPr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3BE1409C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513716EE" w:rsidR="00A95C45" w:rsidRPr="00CC3128" w:rsidRDefault="00CC3128" w:rsidP="0021090E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eastAsiaTheme="minorEastAsia"/>
                <w:b/>
                <w:noProof/>
                <w:sz w:val="28"/>
                <w:lang w:eastAsia="zh-CN"/>
              </w:rPr>
              <w:t>350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2B954BE9" w:rsidR="00A95C45" w:rsidRPr="003B3260" w:rsidRDefault="00A95C45" w:rsidP="003B326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5DA31E7A" w:rsidR="00A95C45" w:rsidRPr="00786690" w:rsidRDefault="00786690" w:rsidP="00500924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noProof/>
                <w:sz w:val="28"/>
                <w:lang w:eastAsia="zh-CN"/>
              </w:rPr>
              <w:t>1</w:t>
            </w:r>
            <w:r>
              <w:rPr>
                <w:rFonts w:eastAsiaTheme="minorEastAsia"/>
                <w:noProof/>
                <w:sz w:val="28"/>
                <w:lang w:eastAsia="zh-CN"/>
              </w:rPr>
              <w:t>7.</w:t>
            </w:r>
            <w:r w:rsidR="003B3260">
              <w:rPr>
                <w:rFonts w:eastAsiaTheme="minorEastAsia"/>
                <w:noProof/>
                <w:sz w:val="28"/>
                <w:lang w:eastAsia="zh-CN"/>
              </w:rPr>
              <w:t>0</w:t>
            </w:r>
            <w:r>
              <w:rPr>
                <w:rFonts w:eastAsiaTheme="minor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504C733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r>
              <w:rPr>
                <w:rFonts w:cs="Arial"/>
              </w:rPr>
              <w:t>U</w:t>
            </w:r>
            <w:r w:rsidR="00CC43D2">
              <w:rPr>
                <w:rFonts w:cs="Arial"/>
              </w:rPr>
              <w:t>ser</w:t>
            </w:r>
            <w:bookmarkEnd w:id="1"/>
            <w:r w:rsidR="00985763">
              <w:rPr>
                <w:rFonts w:cs="Arial"/>
              </w:rPr>
              <w:t xml:space="preserve"> consent for </w:t>
            </w:r>
            <w:r w:rsidR="00A0734B">
              <w:rPr>
                <w:rFonts w:cs="Arial"/>
              </w:rPr>
              <w:t xml:space="preserve">UE </w:t>
            </w:r>
            <w:r w:rsidR="00985763">
              <w:rPr>
                <w:rFonts w:cs="Arial"/>
              </w:rPr>
              <w:t>data colletion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443EAB5F" w:rsidR="00A95C45" w:rsidRDefault="00985763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3EA72116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7CDDA57D" w:rsidR="00A95C45" w:rsidRDefault="00B21576" w:rsidP="007B5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B3260">
              <w:rPr>
                <w:noProof/>
              </w:rPr>
              <w:t>2021-05</w:t>
            </w:r>
            <w:r w:rsidR="00A95C4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B3260">
              <w:rPr>
                <w:noProof/>
              </w:rPr>
              <w:t>10</w:t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77777777" w:rsidR="00A95C45" w:rsidRDefault="00A95C45" w:rsidP="00CD00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946D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0CD6E" w14:textId="43BEDDFF" w:rsidR="00A95C45" w:rsidRDefault="00A95C45" w:rsidP="00946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conclusion </w:t>
            </w:r>
            <w:r w:rsidR="00946DFE">
              <w:rPr>
                <w:noProof/>
              </w:rPr>
              <w:t>of KI#15</w:t>
            </w:r>
            <w:r w:rsidRPr="002F06FF">
              <w:rPr>
                <w:noProof/>
              </w:rPr>
              <w:t xml:space="preserve">: </w:t>
            </w:r>
            <w:r w:rsidR="00946DFE">
              <w:rPr>
                <w:noProof/>
              </w:rPr>
              <w:t>user consent for UE data collection</w:t>
            </w:r>
            <w:r w:rsidRPr="002F06FF">
              <w:rPr>
                <w:noProof/>
              </w:rPr>
              <w:t xml:space="preserve"> in TR 23.700-91, it is proposed to</w:t>
            </w:r>
            <w:r w:rsidR="007F75F7">
              <w:rPr>
                <w:noProof/>
              </w:rPr>
              <w:t xml:space="preserve"> add the user consent checking mechanism and</w:t>
            </w:r>
            <w:r w:rsidRPr="002F06FF">
              <w:rPr>
                <w:noProof/>
              </w:rPr>
              <w:t xml:space="preserve"> capture the new procedure </w:t>
            </w:r>
            <w:r w:rsidR="00946DFE">
              <w:rPr>
                <w:noProof/>
              </w:rPr>
              <w:t xml:space="preserve">user consent </w:t>
            </w:r>
            <w:r w:rsidRPr="002F06FF">
              <w:rPr>
                <w:noProof/>
              </w:rPr>
              <w:t>for data collection in TS 23.288.</w:t>
            </w:r>
          </w:p>
        </w:tc>
      </w:tr>
      <w:tr w:rsidR="00A95C45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C35A7" w14:textId="2E822961" w:rsidR="00A95C45" w:rsidRDefault="00A95C45" w:rsidP="007F75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add the </w:t>
            </w:r>
            <w:r w:rsidR="007F75F7">
              <w:rPr>
                <w:noProof/>
              </w:rPr>
              <w:t xml:space="preserve">a gereral description </w:t>
            </w:r>
            <w:r>
              <w:rPr>
                <w:noProof/>
              </w:rPr>
              <w:t xml:space="preserve">for </w:t>
            </w:r>
            <w:r w:rsidR="00946DFE">
              <w:rPr>
                <w:noProof/>
              </w:rPr>
              <w:t xml:space="preserve">user consent </w:t>
            </w:r>
            <w:r w:rsidR="00946DFE" w:rsidRPr="002F06FF">
              <w:rPr>
                <w:noProof/>
              </w:rPr>
              <w:t>for data collection</w:t>
            </w:r>
            <w:r>
              <w:rPr>
                <w:noProof/>
              </w:rPr>
              <w:t xml:space="preserve"> in clause 6.2.x.</w:t>
            </w:r>
          </w:p>
        </w:tc>
      </w:tr>
      <w:tr w:rsidR="00A95C45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59D2F09B" w:rsidR="00A95C45" w:rsidRDefault="00A95C45" w:rsidP="00A95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supported </w:t>
            </w:r>
            <w:r w:rsidR="00946DFE">
              <w:rPr>
                <w:noProof/>
              </w:rPr>
              <w:t xml:space="preserve"> for user consent </w:t>
            </w:r>
            <w:r w:rsidR="00946DFE" w:rsidRPr="002F06FF">
              <w:rPr>
                <w:noProof/>
              </w:rPr>
              <w:t>for data collection</w:t>
            </w:r>
          </w:p>
        </w:tc>
      </w:tr>
      <w:bookmarkEnd w:id="2"/>
      <w:tr w:rsidR="00A95C45" w14:paraId="78C3600F" w14:textId="77777777" w:rsidTr="00CD0085">
        <w:tc>
          <w:tcPr>
            <w:tcW w:w="2694" w:type="dxa"/>
            <w:gridSpan w:val="2"/>
          </w:tcPr>
          <w:p w14:paraId="642AFD9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4BE9E0E2" w:rsidR="00A95C45" w:rsidRDefault="00F66B89" w:rsidP="00946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6.2.x (new clause)</w:t>
            </w:r>
            <w:r w:rsidR="007F75F7">
              <w:rPr>
                <w:noProof/>
              </w:rPr>
              <w:t>, 6.2.x.1(new clause),</w:t>
            </w:r>
          </w:p>
        </w:tc>
      </w:tr>
      <w:tr w:rsidR="00A95C45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3083AA3B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777777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5CE9F5EA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198086" w14:textId="7D7A17AA" w:rsidR="005B0A2B" w:rsidRPr="004E0D46" w:rsidRDefault="00755ACC" w:rsidP="005B0A2B">
      <w:r>
        <w:rPr>
          <w:noProof/>
          <w:color w:val="FF0000"/>
        </w:rPr>
        <w:lastRenderedPageBreak/>
        <w:t>---------------------------------</w:t>
      </w:r>
      <w:r w:rsidRPr="002819D4">
        <w:rPr>
          <w:noProof/>
          <w:color w:val="FF0000"/>
        </w:rPr>
        <w:t>-</w:t>
      </w:r>
      <w:r w:rsidR="00060C4E">
        <w:rPr>
          <w:noProof/>
          <w:color w:val="FF0000"/>
        </w:rPr>
        <w:t xml:space="preserve">-----------------   </w:t>
      </w:r>
      <w:r>
        <w:rPr>
          <w:noProof/>
          <w:color w:val="FF0000"/>
        </w:rPr>
        <w:t>First Change</w:t>
      </w:r>
      <w:r w:rsidR="00060C4E">
        <w:rPr>
          <w:noProof/>
          <w:color w:val="FF0000"/>
        </w:rPr>
        <w:t xml:space="preserve"> (all new text)   </w:t>
      </w:r>
      <w:r w:rsidRPr="002819D4">
        <w:rPr>
          <w:noProof/>
          <w:color w:val="FF0000"/>
        </w:rPr>
        <w:t>-------</w:t>
      </w:r>
      <w:r>
        <w:rPr>
          <w:noProof/>
          <w:color w:val="FF0000"/>
        </w:rPr>
        <w:t>------------------------------------------------</w:t>
      </w:r>
      <w:r w:rsidRPr="002819D4">
        <w:rPr>
          <w:noProof/>
          <w:color w:val="FF0000"/>
        </w:rPr>
        <w:t>--</w:t>
      </w:r>
    </w:p>
    <w:p w14:paraId="5C9D164C" w14:textId="77777777" w:rsidR="00322C7B" w:rsidRDefault="00322C7B" w:rsidP="00322C7B">
      <w:pPr>
        <w:pStyle w:val="3"/>
        <w:rPr>
          <w:ins w:id="3" w:author="HW" w:date="2021-05-10T14:44:00Z"/>
        </w:rPr>
      </w:pPr>
      <w:ins w:id="4" w:author="HW" w:date="2021-05-10T14:44:00Z">
        <w:r>
          <w:t>6.2.x</w:t>
        </w:r>
        <w:r>
          <w:tab/>
          <w:t xml:space="preserve">User consent for </w:t>
        </w:r>
        <w:r w:rsidRPr="003846FE">
          <w:t>data collection</w:t>
        </w:r>
      </w:ins>
    </w:p>
    <w:p w14:paraId="116D3BE7" w14:textId="77777777" w:rsidR="00322C7B" w:rsidRDefault="00322C7B" w:rsidP="00322C7B">
      <w:pPr>
        <w:pStyle w:val="4"/>
        <w:rPr>
          <w:ins w:id="5" w:author="HW" w:date="2021-05-10T14:44:00Z"/>
        </w:rPr>
      </w:pPr>
      <w:ins w:id="6" w:author="HW" w:date="2021-05-10T14:44:00Z">
        <w:r>
          <w:t>6.2.x.1</w:t>
        </w:r>
        <w:r>
          <w:tab/>
          <w:t>General</w:t>
        </w:r>
      </w:ins>
    </w:p>
    <w:p w14:paraId="269FBBAD" w14:textId="77777777" w:rsidR="00322C7B" w:rsidRDefault="00322C7B" w:rsidP="00322C7B">
      <w:pPr>
        <w:rPr>
          <w:ins w:id="7" w:author="HW" w:date="2021-05-10T14:44:00Z"/>
          <w:lang w:eastAsia="zh-CN"/>
        </w:rPr>
      </w:pPr>
      <w:ins w:id="8" w:author="HW" w:date="2021-05-10T14:44:00Z">
        <w:r>
          <w:t>Based on local policy or regulations</w:t>
        </w:r>
        <w:r>
          <w:rPr>
            <w:lang w:eastAsia="zh-CN"/>
          </w:rPr>
          <w:t xml:space="preserve">, </w:t>
        </w:r>
        <w:r>
          <w:t>to protect the privacy of user</w:t>
        </w:r>
        <w:r w:rsidRPr="003846FE">
          <w:t xml:space="preserve"> data, a </w:t>
        </w:r>
        <w:r>
          <w:t>u</w:t>
        </w:r>
        <w:r w:rsidRPr="003846FE">
          <w:t xml:space="preserve">ser consent </w:t>
        </w:r>
        <w:r>
          <w:t>can</w:t>
        </w:r>
        <w:r w:rsidRPr="003846FE">
          <w:t xml:space="preserve"> b</w:t>
        </w:r>
        <w:r>
          <w:t>e required before the data collection for s</w:t>
        </w:r>
        <w:r w:rsidRPr="003846FE">
          <w:t>ome or</w:t>
        </w:r>
        <w:r>
          <w:t xml:space="preserve"> all of these user data, w</w:t>
        </w:r>
        <w:r w:rsidRPr="000C34BE">
          <w:rPr>
            <w:lang w:eastAsia="zh-CN"/>
          </w:rPr>
          <w:t>hich includes UE level data from UE or application or NFs.</w:t>
        </w:r>
        <w:r>
          <w:rPr>
            <w:lang w:eastAsia="zh-CN"/>
          </w:rPr>
          <w:t xml:space="preserve"> </w:t>
        </w:r>
      </w:ins>
    </w:p>
    <w:p w14:paraId="58EF9C82" w14:textId="77777777" w:rsidR="00322C7B" w:rsidRDefault="00322C7B" w:rsidP="00322C7B">
      <w:pPr>
        <w:rPr>
          <w:ins w:id="9" w:author="HW" w:date="2021-05-10T14:44:00Z"/>
          <w:lang w:eastAsia="zh-CN"/>
        </w:rPr>
      </w:pPr>
      <w:ins w:id="10" w:author="HW" w:date="2021-05-10T14:44:00Z">
        <w:r>
          <w:rPr>
            <w:lang w:eastAsia="zh-CN"/>
          </w:rPr>
          <w:t>I</w:t>
        </w:r>
        <w:r w:rsidRPr="001E6B9D">
          <w:rPr>
            <w:lang w:eastAsia="zh-CN"/>
          </w:rPr>
          <w:t xml:space="preserve">t is network operator's responsibility to collect and manage the </w:t>
        </w:r>
        <w:r>
          <w:rPr>
            <w:lang w:eastAsia="zh-CN"/>
          </w:rPr>
          <w:t>u</w:t>
        </w:r>
        <w:r w:rsidRPr="001E6B9D">
          <w:rPr>
            <w:lang w:eastAsia="zh-CN"/>
          </w:rPr>
          <w:t>ser consent</w:t>
        </w:r>
        <w:r>
          <w:rPr>
            <w:lang w:eastAsia="zh-CN"/>
          </w:rPr>
          <w:t xml:space="preserve"> information, it</w:t>
        </w:r>
        <w:r w:rsidRPr="00E9603C">
          <w:rPr>
            <w:lang w:eastAsia="zh-CN"/>
          </w:rPr>
          <w:t xml:space="preserve"> </w:t>
        </w:r>
        <w:r>
          <w:rPr>
            <w:lang w:eastAsia="zh-CN"/>
          </w:rPr>
          <w:t xml:space="preserve">is </w:t>
        </w:r>
        <w:r w:rsidRPr="00E9603C">
          <w:rPr>
            <w:lang w:eastAsia="zh-CN"/>
          </w:rPr>
          <w:t xml:space="preserve">stored in the </w:t>
        </w:r>
        <w:r>
          <w:rPr>
            <w:lang w:eastAsia="zh-CN"/>
          </w:rPr>
          <w:t>UDR</w:t>
        </w:r>
        <w:r w:rsidRPr="00E9603C">
          <w:rPr>
            <w:lang w:eastAsia="zh-CN"/>
          </w:rPr>
          <w:t xml:space="preserve"> as subscription information</w:t>
        </w:r>
        <w:r>
          <w:rPr>
            <w:lang w:eastAsia="zh-CN"/>
          </w:rPr>
          <w:t xml:space="preserve">. </w:t>
        </w:r>
        <w:r w:rsidRPr="002E21D2">
          <w:rPr>
            <w:lang w:eastAsia="zh-CN"/>
          </w:rPr>
          <w:t xml:space="preserve">The user consent </w:t>
        </w:r>
        <w:r w:rsidRPr="002E21D2">
          <w:rPr>
            <w:rFonts w:eastAsiaTheme="minorEastAsia"/>
            <w:lang w:eastAsia="ja-JP"/>
          </w:rPr>
          <w:t>information can be</w:t>
        </w:r>
        <w:r w:rsidRPr="002E21D2">
          <w:rPr>
            <w:lang w:eastAsia="zh-CN"/>
          </w:rPr>
          <w:t xml:space="preserve"> either provided by a service provider via the NEF or directly configured by the network operator.</w:t>
        </w:r>
        <w:r>
          <w:rPr>
            <w:lang w:eastAsia="zh-CN"/>
          </w:rPr>
          <w:t xml:space="preserve"> The "User Consent related Data Tracking (UCDT)" service in UDM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UDR </w:t>
        </w:r>
        <w:r w:rsidRPr="004A7070">
          <w:rPr>
            <w:lang w:eastAsia="zh-CN"/>
          </w:rPr>
          <w:t>support</w:t>
        </w:r>
        <w:r>
          <w:rPr>
            <w:lang w:eastAsia="zh-CN"/>
          </w:rPr>
          <w:t>s</w:t>
        </w:r>
        <w:r w:rsidRPr="004A7070">
          <w:rPr>
            <w:lang w:eastAsia="zh-CN"/>
          </w:rPr>
          <w:t xml:space="preserve"> </w:t>
        </w:r>
        <w:r>
          <w:rPr>
            <w:lang w:eastAsia="zh-CN"/>
          </w:rPr>
          <w:t xml:space="preserve">managing the user consent information and </w:t>
        </w:r>
        <w:r w:rsidRPr="004A7070">
          <w:rPr>
            <w:lang w:eastAsia="zh-CN"/>
          </w:rPr>
          <w:t>tracking the distribution and usage of any user related information that may be subject to user consent.</w:t>
        </w:r>
        <w:r>
          <w:rPr>
            <w:lang w:eastAsia="zh-CN"/>
          </w:rPr>
          <w:t xml:space="preserve"> </w:t>
        </w:r>
      </w:ins>
    </w:p>
    <w:p w14:paraId="7B541E0F" w14:textId="4FEAD4BC" w:rsidR="00322C7B" w:rsidRDefault="00322C7B" w:rsidP="00322C7B">
      <w:pPr>
        <w:pStyle w:val="NO"/>
        <w:rPr>
          <w:ins w:id="11" w:author="HW" w:date="2021-05-10T14:44:00Z"/>
          <w:lang w:eastAsia="ja-JP"/>
        </w:rPr>
      </w:pPr>
      <w:ins w:id="12" w:author="HW" w:date="2021-05-10T14:44:00Z">
        <w:r>
          <w:rPr>
            <w:lang w:eastAsia="ja-JP"/>
          </w:rPr>
          <w:t>NOTE</w:t>
        </w:r>
        <w:r w:rsidRPr="00060C4E">
          <w:rPr>
            <w:lang w:eastAsia="ja-JP"/>
          </w:rPr>
          <w:t xml:space="preserve">: </w:t>
        </w:r>
        <w:r>
          <w:rPr>
            <w:lang w:eastAsia="ja-JP"/>
          </w:rPr>
          <w:tab/>
        </w:r>
        <w:r w:rsidRPr="00060C4E">
          <w:rPr>
            <w:lang w:eastAsia="ja-JP"/>
          </w:rPr>
          <w:t>Which data and data processing require prior user consent is</w:t>
        </w:r>
        <w:r>
          <w:rPr>
            <w:lang w:eastAsia="ja-JP"/>
          </w:rPr>
          <w:t xml:space="preserve"> not defined by</w:t>
        </w:r>
        <w:r w:rsidRPr="00060C4E">
          <w:rPr>
            <w:lang w:eastAsia="ja-JP"/>
          </w:rPr>
          <w:t xml:space="preserve"> 3GPP specifiation</w:t>
        </w:r>
        <w:r>
          <w:rPr>
            <w:lang w:eastAsia="ja-JP"/>
          </w:rPr>
          <w:t>s</w:t>
        </w:r>
        <w:r w:rsidRPr="00060C4E">
          <w:rPr>
            <w:lang w:eastAsia="ja-JP"/>
          </w:rPr>
          <w:t>, due to the multitude of different legislations and regulatory environments.</w:t>
        </w:r>
      </w:ins>
    </w:p>
    <w:p w14:paraId="651228CC" w14:textId="77777777" w:rsidR="00322C7B" w:rsidRDefault="00322C7B" w:rsidP="00322C7B">
      <w:pPr>
        <w:rPr>
          <w:ins w:id="13" w:author="HW" w:date="2021-05-10T14:44:00Z"/>
          <w:lang w:eastAsia="zh-CN"/>
        </w:rPr>
      </w:pPr>
      <w:ins w:id="14" w:author="HW" w:date="2021-05-10T14:44:00Z">
        <w:r>
          <w:rPr>
            <w:lang w:eastAsia="zh-CN"/>
          </w:rPr>
          <w:t>When NWDAF needs to do data colletion for some UE level data, e.g. triggered by UE data specific analytics,</w:t>
        </w:r>
        <w:r w:rsidRPr="00337498">
          <w:rPr>
            <w:lang w:eastAsia="zh-CN"/>
          </w:rPr>
          <w:t xml:space="preserve"> </w:t>
        </w:r>
        <w:r>
          <w:rPr>
            <w:lang w:eastAsia="zh-CN"/>
          </w:rPr>
          <w:t>the NWDAF shall check u</w:t>
        </w:r>
        <w:r w:rsidRPr="000C34BE">
          <w:rPr>
            <w:lang w:eastAsia="zh-CN"/>
          </w:rPr>
          <w:t xml:space="preserve">ser consent </w:t>
        </w:r>
        <w:r>
          <w:rPr>
            <w:lang w:eastAsia="zh-CN"/>
          </w:rPr>
          <w:t>information from the UDM before</w:t>
        </w:r>
        <w:r w:rsidRPr="000C34BE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 w:rsidRPr="000C34BE">
          <w:rPr>
            <w:lang w:eastAsia="zh-CN"/>
          </w:rPr>
          <w:t xml:space="preserve">data </w:t>
        </w:r>
        <w:r w:rsidRPr="00946DFE">
          <w:rPr>
            <w:lang w:eastAsia="zh-CN"/>
          </w:rPr>
          <w:t>collection.</w:t>
        </w:r>
        <w:r w:rsidRPr="00946DFE">
          <w:t xml:space="preserve"> </w:t>
        </w:r>
        <w:r>
          <w:rPr>
            <w:lang w:eastAsia="zh-CN"/>
          </w:rPr>
          <w:t>W</w:t>
        </w:r>
        <w:r w:rsidRPr="00946DFE">
          <w:rPr>
            <w:lang w:eastAsia="zh-CN"/>
          </w:rPr>
          <w:t xml:space="preserve">hen checking </w:t>
        </w:r>
        <w:r>
          <w:rPr>
            <w:lang w:eastAsia="zh-CN"/>
          </w:rPr>
          <w:t>u</w:t>
        </w:r>
        <w:r w:rsidRPr="00946DFE">
          <w:rPr>
            <w:lang w:eastAsia="zh-CN"/>
          </w:rPr>
          <w:t xml:space="preserve">ser consent </w:t>
        </w:r>
        <w:r>
          <w:rPr>
            <w:lang w:eastAsia="zh-CN"/>
          </w:rPr>
          <w:t xml:space="preserve">information </w:t>
        </w:r>
        <w:r w:rsidRPr="00946DFE">
          <w:rPr>
            <w:lang w:eastAsia="zh-CN"/>
          </w:rPr>
          <w:t>from the UDM, the NWDAF sh</w:t>
        </w:r>
        <w:r>
          <w:rPr>
            <w:lang w:eastAsia="zh-CN"/>
          </w:rPr>
          <w:t>all</w:t>
        </w:r>
        <w:r w:rsidRPr="00946DFE">
          <w:rPr>
            <w:lang w:eastAsia="zh-CN"/>
          </w:rPr>
          <w:t xml:space="preserve"> explicit indicate to the UDM the </w:t>
        </w:r>
        <w:r w:rsidRPr="001A5679">
          <w:rPr>
            <w:lang w:eastAsia="zh-CN"/>
          </w:rPr>
          <w:t xml:space="preserve">purpose for the user data collection </w:t>
        </w:r>
        <w:r>
          <w:rPr>
            <w:lang w:eastAsia="zh-CN"/>
          </w:rPr>
          <w:t>(e.g. "</w:t>
        </w:r>
        <w:r w:rsidRPr="001A5679">
          <w:rPr>
            <w:lang w:eastAsia="zh-CN"/>
          </w:rPr>
          <w:t>data analyti</w:t>
        </w:r>
        <w:r>
          <w:rPr>
            <w:lang w:eastAsia="zh-CN"/>
          </w:rPr>
          <w:t>c</w:t>
        </w:r>
        <w:r w:rsidRPr="001A5679">
          <w:rPr>
            <w:lang w:eastAsia="zh-CN"/>
          </w:rPr>
          <w:t>s</w:t>
        </w:r>
        <w:r>
          <w:rPr>
            <w:lang w:eastAsia="zh-CN"/>
          </w:rPr>
          <w:t>")</w:t>
        </w:r>
        <w:r w:rsidRPr="001A5679">
          <w:rPr>
            <w:lang w:eastAsia="zh-CN"/>
          </w:rPr>
          <w:t xml:space="preserve"> and possibly </w:t>
        </w:r>
        <w:r>
          <w:rPr>
            <w:lang w:eastAsia="zh-CN"/>
          </w:rPr>
          <w:t>indicate the</w:t>
        </w:r>
        <w:r w:rsidRPr="001A5679">
          <w:rPr>
            <w:lang w:eastAsia="zh-CN"/>
          </w:rPr>
          <w:t xml:space="preserve"> specific analytics ID(s)</w:t>
        </w:r>
        <w:r>
          <w:rPr>
            <w:lang w:eastAsia="zh-CN"/>
          </w:rPr>
          <w:t xml:space="preserve"> for which the user consent is requested</w:t>
        </w:r>
        <w:r w:rsidRPr="001A5679">
          <w:rPr>
            <w:lang w:eastAsia="zh-CN"/>
          </w:rPr>
          <w:t>.</w:t>
        </w:r>
      </w:ins>
    </w:p>
    <w:p w14:paraId="04B403FD" w14:textId="77777777" w:rsidR="00322C7B" w:rsidRDefault="00322C7B" w:rsidP="00322C7B">
      <w:pPr>
        <w:rPr>
          <w:ins w:id="15" w:author="HW" w:date="2021-05-10T14:44:00Z"/>
        </w:rPr>
      </w:pPr>
      <w:ins w:id="16" w:author="HW" w:date="2021-05-10T14:44:00Z">
        <w:r w:rsidRPr="00E9603C">
          <w:rPr>
            <w:lang w:eastAsia="ko-KR"/>
          </w:rPr>
          <w:t xml:space="preserve">User consent </w:t>
        </w:r>
        <w:r>
          <w:rPr>
            <w:lang w:eastAsia="ko-KR"/>
          </w:rPr>
          <w:t>may</w:t>
        </w:r>
        <w:r w:rsidRPr="00E9603C">
          <w:rPr>
            <w:lang w:eastAsia="ko-KR"/>
          </w:rPr>
          <w:t xml:space="preserve"> also be updated or revoked at any time.</w:t>
        </w:r>
        <w:r>
          <w:rPr>
            <w:lang w:eastAsia="ko-KR"/>
          </w:rPr>
          <w:t xml:space="preserve"> </w:t>
        </w:r>
        <w:r>
          <w:rPr>
            <w:lang w:eastAsia="zh-CN"/>
          </w:rPr>
          <w:t xml:space="preserve">If </w:t>
        </w:r>
        <w:r w:rsidRPr="000C5E50">
          <w:rPr>
            <w:lang w:eastAsia="zh-CN"/>
          </w:rPr>
          <w:t>the user consen</w:t>
        </w:r>
        <w:r>
          <w:rPr>
            <w:lang w:eastAsia="zh-CN"/>
          </w:rPr>
          <w:t>t is updated/revoked, the NWDAF may, based on operator policies and legal requirements, need to stop data collection and</w:t>
        </w:r>
        <w:r w:rsidRPr="000C5E50">
          <w:rPr>
            <w:lang w:eastAsia="zh-CN"/>
          </w:rPr>
          <w:t xml:space="preserve"> </w:t>
        </w:r>
        <w:r>
          <w:rPr>
            <w:lang w:eastAsia="zh-CN"/>
          </w:rPr>
          <w:t>delete any colle</w:t>
        </w:r>
        <w:r w:rsidRPr="00946DFE">
          <w:rPr>
            <w:lang w:eastAsia="zh-CN"/>
          </w:rPr>
          <w:t>cted data related to the specific UE.</w:t>
        </w:r>
        <w:r w:rsidRPr="00946DFE">
          <w:t xml:space="preserve"> </w:t>
        </w:r>
      </w:ins>
    </w:p>
    <w:p w14:paraId="0909A747" w14:textId="77777777" w:rsidR="00322C7B" w:rsidRPr="00917CDE" w:rsidRDefault="00322C7B" w:rsidP="00322C7B">
      <w:pPr>
        <w:pStyle w:val="NO"/>
        <w:overflowPunct w:val="0"/>
        <w:autoSpaceDE w:val="0"/>
        <w:autoSpaceDN w:val="0"/>
        <w:adjustRightInd w:val="0"/>
        <w:textAlignment w:val="baseline"/>
        <w:rPr>
          <w:ins w:id="17" w:author="HW" w:date="2021-05-10T14:44:00Z"/>
          <w:color w:val="FF0000"/>
          <w:lang w:eastAsia="zh-CN"/>
        </w:rPr>
      </w:pPr>
      <w:ins w:id="18" w:author="HW" w:date="2021-05-10T14:44:00Z">
        <w:r w:rsidRPr="00917CDE">
          <w:rPr>
            <w:rFonts w:eastAsiaTheme="minorEastAsia"/>
            <w:color w:val="FF0000"/>
            <w:lang w:eastAsia="ja-JP"/>
          </w:rPr>
          <w:t xml:space="preserve">Editor’s Note: Whether a new NF other than the UDM is introduced to </w:t>
        </w:r>
        <w:r w:rsidRPr="00917CDE">
          <w:rPr>
            <w:color w:val="FF0000"/>
            <w:lang w:eastAsia="zh-CN"/>
          </w:rPr>
          <w:t>manage the user consent information and track the distribution and usage of any user related information is FFS</w:t>
        </w:r>
        <w:r>
          <w:rPr>
            <w:color w:val="FF0000"/>
            <w:lang w:eastAsia="zh-CN"/>
          </w:rPr>
          <w:t xml:space="preserve"> and should be aligned with SA3 work.</w:t>
        </w:r>
      </w:ins>
    </w:p>
    <w:p w14:paraId="52630245" w14:textId="77777777" w:rsidR="00322C7B" w:rsidRPr="007E51E8" w:rsidRDefault="00322C7B" w:rsidP="00322C7B">
      <w:pPr>
        <w:pStyle w:val="NO"/>
        <w:rPr>
          <w:ins w:id="19" w:author="HW" w:date="2021-05-10T14:44:00Z"/>
          <w:color w:val="FF0000"/>
        </w:rPr>
      </w:pPr>
      <w:ins w:id="20" w:author="HW" w:date="2021-05-10T14:44:00Z">
        <w:r w:rsidRPr="004E0D46">
          <w:rPr>
            <w:color w:val="FF0000"/>
          </w:rPr>
          <w:t>Editor's Note:</w:t>
        </w:r>
        <w:r w:rsidRPr="004E0D46">
          <w:rPr>
            <w:color w:val="FF0000"/>
          </w:rPr>
          <w:tab/>
        </w:r>
        <w:r>
          <w:rPr>
            <w:color w:val="FF0000"/>
          </w:rPr>
          <w:t xml:space="preserve">The security issues related to </w:t>
        </w:r>
        <w:r w:rsidRPr="004E0D46">
          <w:rPr>
            <w:color w:val="FF0000"/>
          </w:rPr>
          <w:t>user consent revocation is FFS</w:t>
        </w:r>
        <w:r>
          <w:rPr>
            <w:color w:val="FF0000"/>
          </w:rPr>
          <w:t xml:space="preserve"> and should be aligned with SA3 work</w:t>
        </w:r>
        <w:r w:rsidRPr="004E0D46">
          <w:rPr>
            <w:color w:val="FF0000"/>
          </w:rPr>
          <w:t>.</w:t>
        </w:r>
      </w:ins>
    </w:p>
    <w:p w14:paraId="3B5AE2BD" w14:textId="77777777" w:rsidR="00322C7B" w:rsidRPr="007979C1" w:rsidRDefault="00322C7B" w:rsidP="00322C7B">
      <w:pPr>
        <w:pStyle w:val="NO"/>
        <w:rPr>
          <w:ins w:id="21" w:author="HW" w:date="2021-05-10T14:44:00Z"/>
          <w:color w:val="FF0000"/>
        </w:rPr>
      </w:pPr>
      <w:ins w:id="22" w:author="HW" w:date="2021-05-10T14:44:00Z">
        <w:r w:rsidRPr="007979C1">
          <w:rPr>
            <w:color w:val="FF0000"/>
          </w:rPr>
          <w:t>Editor's Note:</w:t>
        </w:r>
        <w:r w:rsidRPr="007979C1">
          <w:rPr>
            <w:color w:val="FF0000"/>
          </w:rPr>
          <w:tab/>
          <w:t>Whether data should not be deleted in case of Lawful Interception and how to indicate this to the UCDT and/or Data Consumer is FFS and should be aligned with SA3-LI.</w:t>
        </w:r>
      </w:ins>
    </w:p>
    <w:p w14:paraId="3511C9C5" w14:textId="77777777" w:rsidR="002F06FF" w:rsidRPr="00322C7B" w:rsidRDefault="002F06FF" w:rsidP="00915ED8">
      <w:pPr>
        <w:pStyle w:val="B1"/>
      </w:pPr>
    </w:p>
    <w:p w14:paraId="3C91D926" w14:textId="038169E6" w:rsidR="00E8492A" w:rsidRDefault="002819D4" w:rsidP="002F06FF">
      <w:pPr>
        <w:rPr>
          <w:noProof/>
          <w:color w:val="FF0000"/>
        </w:rPr>
      </w:pPr>
      <w:r w:rsidRPr="002819D4">
        <w:rPr>
          <w:noProof/>
          <w:color w:val="FF0000"/>
        </w:rPr>
        <w:t>--</w:t>
      </w:r>
      <w:r w:rsidR="002F06FF">
        <w:rPr>
          <w:noProof/>
          <w:color w:val="FF0000"/>
        </w:rPr>
        <w:t>-------------------------------------------------------</w:t>
      </w:r>
      <w:r w:rsidRPr="002819D4">
        <w:rPr>
          <w:noProof/>
          <w:color w:val="FF0000"/>
        </w:rPr>
        <w:t>---END OF CHANGES----</w:t>
      </w:r>
      <w:r w:rsidR="002F06FF">
        <w:rPr>
          <w:noProof/>
          <w:color w:val="FF0000"/>
        </w:rPr>
        <w:t>--------------------------------------------------</w:t>
      </w:r>
      <w:r w:rsidRPr="002819D4">
        <w:rPr>
          <w:noProof/>
          <w:color w:val="FF0000"/>
        </w:rPr>
        <w:t>--</w:t>
      </w:r>
    </w:p>
    <w:p w14:paraId="7DA25586" w14:textId="3D8BC584" w:rsidR="00915ED8" w:rsidRDefault="00915ED8" w:rsidP="003C4855">
      <w:pPr>
        <w:ind w:left="2840" w:firstLine="284"/>
        <w:rPr>
          <w:noProof/>
          <w:color w:val="FF0000"/>
        </w:rPr>
      </w:pPr>
    </w:p>
    <w:p w14:paraId="36253232" w14:textId="77777777" w:rsidR="00915ED8" w:rsidRPr="002819D4" w:rsidRDefault="00915ED8" w:rsidP="003C4855">
      <w:pPr>
        <w:ind w:left="2840" w:firstLine="284"/>
        <w:rPr>
          <w:noProof/>
          <w:color w:val="FF0000"/>
        </w:rPr>
      </w:pPr>
    </w:p>
    <w:sectPr w:rsidR="00915ED8" w:rsidRPr="002819D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49165BC" w16cid:durableId="2416A457"/>
  <w16cid:commentId w16cid:paraId="2C351DB7" w16cid:durableId="2416A5F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A53F47" w14:textId="77777777" w:rsidR="002E2211" w:rsidRDefault="002E2211">
      <w:r>
        <w:separator/>
      </w:r>
    </w:p>
  </w:endnote>
  <w:endnote w:type="continuationSeparator" w:id="0">
    <w:p w14:paraId="2E9934B4" w14:textId="77777777" w:rsidR="002E2211" w:rsidRDefault="002E2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54BDB5" w14:textId="77777777" w:rsidR="002E2211" w:rsidRDefault="002E2211">
      <w:r>
        <w:separator/>
      </w:r>
    </w:p>
  </w:footnote>
  <w:footnote w:type="continuationSeparator" w:id="0">
    <w:p w14:paraId="6F660D45" w14:textId="77777777" w:rsidR="002E2211" w:rsidRDefault="002E22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702BD" w14:textId="77777777" w:rsidR="00CD0085" w:rsidRDefault="00CD0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8DDF2" w14:textId="77777777" w:rsidR="00CD0085" w:rsidRDefault="00CD00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78370" w14:textId="77777777" w:rsidR="00CD0085" w:rsidRDefault="00CD00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61E0CF" w14:textId="77777777" w:rsidR="00CD0085" w:rsidRDefault="00CD00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38"/>
    <w:rsid w:val="0000734E"/>
    <w:rsid w:val="00013280"/>
    <w:rsid w:val="0001520C"/>
    <w:rsid w:val="00021B28"/>
    <w:rsid w:val="00022E4A"/>
    <w:rsid w:val="00024477"/>
    <w:rsid w:val="000270DA"/>
    <w:rsid w:val="00034547"/>
    <w:rsid w:val="00036C2A"/>
    <w:rsid w:val="0004315F"/>
    <w:rsid w:val="000454D5"/>
    <w:rsid w:val="00045C7B"/>
    <w:rsid w:val="000520EB"/>
    <w:rsid w:val="00055847"/>
    <w:rsid w:val="00060881"/>
    <w:rsid w:val="00060C4E"/>
    <w:rsid w:val="000672AF"/>
    <w:rsid w:val="000674DB"/>
    <w:rsid w:val="0007375F"/>
    <w:rsid w:val="00097EC0"/>
    <w:rsid w:val="000A0176"/>
    <w:rsid w:val="000A4BC9"/>
    <w:rsid w:val="000A6394"/>
    <w:rsid w:val="000A6B46"/>
    <w:rsid w:val="000B008E"/>
    <w:rsid w:val="000B6EF8"/>
    <w:rsid w:val="000B7FED"/>
    <w:rsid w:val="000C038A"/>
    <w:rsid w:val="000C1247"/>
    <w:rsid w:val="000C34BE"/>
    <w:rsid w:val="000C5E50"/>
    <w:rsid w:val="000C6598"/>
    <w:rsid w:val="000D2381"/>
    <w:rsid w:val="000D5947"/>
    <w:rsid w:val="000F7BFE"/>
    <w:rsid w:val="001049FD"/>
    <w:rsid w:val="00111EC2"/>
    <w:rsid w:val="00116A43"/>
    <w:rsid w:val="0012300E"/>
    <w:rsid w:val="001259B4"/>
    <w:rsid w:val="00125BF2"/>
    <w:rsid w:val="00137DEE"/>
    <w:rsid w:val="00140272"/>
    <w:rsid w:val="00145D43"/>
    <w:rsid w:val="00182262"/>
    <w:rsid w:val="00192C46"/>
    <w:rsid w:val="0019562A"/>
    <w:rsid w:val="001A08B3"/>
    <w:rsid w:val="001A5679"/>
    <w:rsid w:val="001A65D3"/>
    <w:rsid w:val="001A7B60"/>
    <w:rsid w:val="001B52F0"/>
    <w:rsid w:val="001B7A65"/>
    <w:rsid w:val="001C19C0"/>
    <w:rsid w:val="001C3D74"/>
    <w:rsid w:val="001D0E41"/>
    <w:rsid w:val="001D16F4"/>
    <w:rsid w:val="001D3AB0"/>
    <w:rsid w:val="001E07FF"/>
    <w:rsid w:val="001E41F3"/>
    <w:rsid w:val="001E4244"/>
    <w:rsid w:val="001E6B9D"/>
    <w:rsid w:val="001F5B3A"/>
    <w:rsid w:val="001F7B71"/>
    <w:rsid w:val="0021090E"/>
    <w:rsid w:val="0021302F"/>
    <w:rsid w:val="00222985"/>
    <w:rsid w:val="00232DD6"/>
    <w:rsid w:val="002361A5"/>
    <w:rsid w:val="00242B8B"/>
    <w:rsid w:val="00243643"/>
    <w:rsid w:val="00253192"/>
    <w:rsid w:val="00253963"/>
    <w:rsid w:val="0026004D"/>
    <w:rsid w:val="002640DD"/>
    <w:rsid w:val="00264A6F"/>
    <w:rsid w:val="0026729A"/>
    <w:rsid w:val="00267E4C"/>
    <w:rsid w:val="00275D12"/>
    <w:rsid w:val="002814DA"/>
    <w:rsid w:val="002819D4"/>
    <w:rsid w:val="00284B69"/>
    <w:rsid w:val="00284FEB"/>
    <w:rsid w:val="002860C4"/>
    <w:rsid w:val="00287A46"/>
    <w:rsid w:val="002A0E55"/>
    <w:rsid w:val="002A688E"/>
    <w:rsid w:val="002B5741"/>
    <w:rsid w:val="002C4ACF"/>
    <w:rsid w:val="002D09F6"/>
    <w:rsid w:val="002D55A0"/>
    <w:rsid w:val="002E1656"/>
    <w:rsid w:val="002E21D2"/>
    <w:rsid w:val="002E2211"/>
    <w:rsid w:val="002E6ECD"/>
    <w:rsid w:val="002E75D4"/>
    <w:rsid w:val="002F06FF"/>
    <w:rsid w:val="002F17B1"/>
    <w:rsid w:val="003052FE"/>
    <w:rsid w:val="00305409"/>
    <w:rsid w:val="00322C7B"/>
    <w:rsid w:val="00323473"/>
    <w:rsid w:val="003310F7"/>
    <w:rsid w:val="00337498"/>
    <w:rsid w:val="00350C03"/>
    <w:rsid w:val="003609EF"/>
    <w:rsid w:val="0036231A"/>
    <w:rsid w:val="00374DD4"/>
    <w:rsid w:val="003846FE"/>
    <w:rsid w:val="003866A4"/>
    <w:rsid w:val="0039124B"/>
    <w:rsid w:val="003B3260"/>
    <w:rsid w:val="003B444D"/>
    <w:rsid w:val="003B7C0C"/>
    <w:rsid w:val="003C128E"/>
    <w:rsid w:val="003C4855"/>
    <w:rsid w:val="003C4F59"/>
    <w:rsid w:val="003D197E"/>
    <w:rsid w:val="003D1D80"/>
    <w:rsid w:val="003D2C81"/>
    <w:rsid w:val="003E1A36"/>
    <w:rsid w:val="00400D1B"/>
    <w:rsid w:val="0040436C"/>
    <w:rsid w:val="00407004"/>
    <w:rsid w:val="00410371"/>
    <w:rsid w:val="00421C01"/>
    <w:rsid w:val="004242F1"/>
    <w:rsid w:val="00424BD2"/>
    <w:rsid w:val="004311B0"/>
    <w:rsid w:val="0044000B"/>
    <w:rsid w:val="00446B05"/>
    <w:rsid w:val="00466E04"/>
    <w:rsid w:val="00471072"/>
    <w:rsid w:val="004744A7"/>
    <w:rsid w:val="00476D14"/>
    <w:rsid w:val="00480521"/>
    <w:rsid w:val="004814C8"/>
    <w:rsid w:val="00491EAF"/>
    <w:rsid w:val="004A0F9C"/>
    <w:rsid w:val="004A1038"/>
    <w:rsid w:val="004A7070"/>
    <w:rsid w:val="004B75B7"/>
    <w:rsid w:val="004C0C04"/>
    <w:rsid w:val="004C4C8B"/>
    <w:rsid w:val="004D0B7C"/>
    <w:rsid w:val="004D73E4"/>
    <w:rsid w:val="004E0D46"/>
    <w:rsid w:val="004E1F4F"/>
    <w:rsid w:val="004E4417"/>
    <w:rsid w:val="004E6A91"/>
    <w:rsid w:val="00500924"/>
    <w:rsid w:val="0051580D"/>
    <w:rsid w:val="005177FF"/>
    <w:rsid w:val="00525172"/>
    <w:rsid w:val="005259D7"/>
    <w:rsid w:val="00533F49"/>
    <w:rsid w:val="005342C1"/>
    <w:rsid w:val="00537382"/>
    <w:rsid w:val="00540CD6"/>
    <w:rsid w:val="00547111"/>
    <w:rsid w:val="00552C1B"/>
    <w:rsid w:val="0056196D"/>
    <w:rsid w:val="00566084"/>
    <w:rsid w:val="005762BB"/>
    <w:rsid w:val="00580C4E"/>
    <w:rsid w:val="00584A3D"/>
    <w:rsid w:val="00592D74"/>
    <w:rsid w:val="00593C51"/>
    <w:rsid w:val="00595DAE"/>
    <w:rsid w:val="00597C45"/>
    <w:rsid w:val="005B0A2B"/>
    <w:rsid w:val="005B6473"/>
    <w:rsid w:val="005B7E1F"/>
    <w:rsid w:val="005C3338"/>
    <w:rsid w:val="005D3470"/>
    <w:rsid w:val="005D7419"/>
    <w:rsid w:val="005D74C8"/>
    <w:rsid w:val="005E2C44"/>
    <w:rsid w:val="005E7962"/>
    <w:rsid w:val="005F57C4"/>
    <w:rsid w:val="005F62BB"/>
    <w:rsid w:val="005F7C68"/>
    <w:rsid w:val="00601724"/>
    <w:rsid w:val="006026EC"/>
    <w:rsid w:val="0061517B"/>
    <w:rsid w:val="00621188"/>
    <w:rsid w:val="0062397D"/>
    <w:rsid w:val="006257ED"/>
    <w:rsid w:val="006277F9"/>
    <w:rsid w:val="00630277"/>
    <w:rsid w:val="0063595B"/>
    <w:rsid w:val="00637341"/>
    <w:rsid w:val="006413B7"/>
    <w:rsid w:val="006423EE"/>
    <w:rsid w:val="00643910"/>
    <w:rsid w:val="00650165"/>
    <w:rsid w:val="00652E03"/>
    <w:rsid w:val="00654E0D"/>
    <w:rsid w:val="0065774B"/>
    <w:rsid w:val="00682074"/>
    <w:rsid w:val="0068323E"/>
    <w:rsid w:val="006835E6"/>
    <w:rsid w:val="006905B1"/>
    <w:rsid w:val="00695808"/>
    <w:rsid w:val="00696B03"/>
    <w:rsid w:val="006B1A1C"/>
    <w:rsid w:val="006B46FB"/>
    <w:rsid w:val="006B5AB5"/>
    <w:rsid w:val="006C2DAD"/>
    <w:rsid w:val="006C387C"/>
    <w:rsid w:val="006C46B2"/>
    <w:rsid w:val="006C51FA"/>
    <w:rsid w:val="006D72EA"/>
    <w:rsid w:val="006E1D90"/>
    <w:rsid w:val="006E21FB"/>
    <w:rsid w:val="006E371D"/>
    <w:rsid w:val="00701D01"/>
    <w:rsid w:val="00710408"/>
    <w:rsid w:val="00720E64"/>
    <w:rsid w:val="00721535"/>
    <w:rsid w:val="00735C90"/>
    <w:rsid w:val="00735FF6"/>
    <w:rsid w:val="00747910"/>
    <w:rsid w:val="007501B4"/>
    <w:rsid w:val="00752351"/>
    <w:rsid w:val="00754BBF"/>
    <w:rsid w:val="00755ACC"/>
    <w:rsid w:val="00773134"/>
    <w:rsid w:val="0078403E"/>
    <w:rsid w:val="007859BC"/>
    <w:rsid w:val="00786690"/>
    <w:rsid w:val="0079134E"/>
    <w:rsid w:val="00792342"/>
    <w:rsid w:val="00796CA6"/>
    <w:rsid w:val="007977A8"/>
    <w:rsid w:val="007979C1"/>
    <w:rsid w:val="007B3456"/>
    <w:rsid w:val="007B512A"/>
    <w:rsid w:val="007B5952"/>
    <w:rsid w:val="007C2097"/>
    <w:rsid w:val="007C4222"/>
    <w:rsid w:val="007C7F5B"/>
    <w:rsid w:val="007D2353"/>
    <w:rsid w:val="007D6A07"/>
    <w:rsid w:val="007E4785"/>
    <w:rsid w:val="007E51E8"/>
    <w:rsid w:val="007E7685"/>
    <w:rsid w:val="007F7259"/>
    <w:rsid w:val="007F75F7"/>
    <w:rsid w:val="008040A8"/>
    <w:rsid w:val="00804967"/>
    <w:rsid w:val="00804F00"/>
    <w:rsid w:val="00812DA1"/>
    <w:rsid w:val="00813A8F"/>
    <w:rsid w:val="008279FA"/>
    <w:rsid w:val="00846E54"/>
    <w:rsid w:val="008543B7"/>
    <w:rsid w:val="008626E7"/>
    <w:rsid w:val="00870EE7"/>
    <w:rsid w:val="00874FE3"/>
    <w:rsid w:val="00877BF6"/>
    <w:rsid w:val="008863B9"/>
    <w:rsid w:val="00892699"/>
    <w:rsid w:val="00895759"/>
    <w:rsid w:val="008A359B"/>
    <w:rsid w:val="008A45A6"/>
    <w:rsid w:val="008B3713"/>
    <w:rsid w:val="008C24B4"/>
    <w:rsid w:val="008C6A09"/>
    <w:rsid w:val="008C79A3"/>
    <w:rsid w:val="008C7A2C"/>
    <w:rsid w:val="008E111A"/>
    <w:rsid w:val="008E553E"/>
    <w:rsid w:val="008E7B62"/>
    <w:rsid w:val="008F1ECC"/>
    <w:rsid w:val="008F686C"/>
    <w:rsid w:val="008F6D80"/>
    <w:rsid w:val="00911367"/>
    <w:rsid w:val="009124E4"/>
    <w:rsid w:val="00914689"/>
    <w:rsid w:val="009148DE"/>
    <w:rsid w:val="00915ED8"/>
    <w:rsid w:val="00917CDE"/>
    <w:rsid w:val="00924630"/>
    <w:rsid w:val="009303B6"/>
    <w:rsid w:val="00936301"/>
    <w:rsid w:val="00941E30"/>
    <w:rsid w:val="00942DA2"/>
    <w:rsid w:val="00946DFE"/>
    <w:rsid w:val="0094792E"/>
    <w:rsid w:val="00957556"/>
    <w:rsid w:val="00971671"/>
    <w:rsid w:val="009777D9"/>
    <w:rsid w:val="00985646"/>
    <w:rsid w:val="00985763"/>
    <w:rsid w:val="00991B88"/>
    <w:rsid w:val="0099763D"/>
    <w:rsid w:val="009A0B63"/>
    <w:rsid w:val="009A304A"/>
    <w:rsid w:val="009A5753"/>
    <w:rsid w:val="009A579D"/>
    <w:rsid w:val="009B14DA"/>
    <w:rsid w:val="009B3475"/>
    <w:rsid w:val="009B7C0B"/>
    <w:rsid w:val="009E1A76"/>
    <w:rsid w:val="009E3297"/>
    <w:rsid w:val="009F1FDE"/>
    <w:rsid w:val="009F734F"/>
    <w:rsid w:val="00A04F51"/>
    <w:rsid w:val="00A0734B"/>
    <w:rsid w:val="00A178E2"/>
    <w:rsid w:val="00A20D63"/>
    <w:rsid w:val="00A22659"/>
    <w:rsid w:val="00A246B6"/>
    <w:rsid w:val="00A2489E"/>
    <w:rsid w:val="00A26437"/>
    <w:rsid w:val="00A3254D"/>
    <w:rsid w:val="00A33B1F"/>
    <w:rsid w:val="00A40E44"/>
    <w:rsid w:val="00A47E70"/>
    <w:rsid w:val="00A50CF0"/>
    <w:rsid w:val="00A60323"/>
    <w:rsid w:val="00A609F7"/>
    <w:rsid w:val="00A62B8D"/>
    <w:rsid w:val="00A76008"/>
    <w:rsid w:val="00A7671C"/>
    <w:rsid w:val="00A85F68"/>
    <w:rsid w:val="00A916D4"/>
    <w:rsid w:val="00A91D91"/>
    <w:rsid w:val="00A9312D"/>
    <w:rsid w:val="00A95C45"/>
    <w:rsid w:val="00A979F9"/>
    <w:rsid w:val="00AA2382"/>
    <w:rsid w:val="00AA2CBC"/>
    <w:rsid w:val="00AB226A"/>
    <w:rsid w:val="00AB7782"/>
    <w:rsid w:val="00AC0F05"/>
    <w:rsid w:val="00AC3AA3"/>
    <w:rsid w:val="00AC5820"/>
    <w:rsid w:val="00AC73A3"/>
    <w:rsid w:val="00AC7DA1"/>
    <w:rsid w:val="00AD1CD8"/>
    <w:rsid w:val="00AD5B83"/>
    <w:rsid w:val="00AE1437"/>
    <w:rsid w:val="00AE7692"/>
    <w:rsid w:val="00B00BB9"/>
    <w:rsid w:val="00B01EAF"/>
    <w:rsid w:val="00B01EC2"/>
    <w:rsid w:val="00B055DD"/>
    <w:rsid w:val="00B11D19"/>
    <w:rsid w:val="00B13EAC"/>
    <w:rsid w:val="00B168A0"/>
    <w:rsid w:val="00B21576"/>
    <w:rsid w:val="00B258BB"/>
    <w:rsid w:val="00B261AB"/>
    <w:rsid w:val="00B30995"/>
    <w:rsid w:val="00B507F2"/>
    <w:rsid w:val="00B54726"/>
    <w:rsid w:val="00B67B97"/>
    <w:rsid w:val="00B67CA0"/>
    <w:rsid w:val="00B779B5"/>
    <w:rsid w:val="00B8056F"/>
    <w:rsid w:val="00B8166A"/>
    <w:rsid w:val="00B8763D"/>
    <w:rsid w:val="00B96175"/>
    <w:rsid w:val="00B968C8"/>
    <w:rsid w:val="00BA3EC5"/>
    <w:rsid w:val="00BA51D9"/>
    <w:rsid w:val="00BA5818"/>
    <w:rsid w:val="00BA736A"/>
    <w:rsid w:val="00BB5DFC"/>
    <w:rsid w:val="00BC0344"/>
    <w:rsid w:val="00BC70A8"/>
    <w:rsid w:val="00BD279D"/>
    <w:rsid w:val="00BD3C30"/>
    <w:rsid w:val="00BD6821"/>
    <w:rsid w:val="00BD6BB8"/>
    <w:rsid w:val="00BE5214"/>
    <w:rsid w:val="00BF5AF0"/>
    <w:rsid w:val="00BF67C3"/>
    <w:rsid w:val="00C03B10"/>
    <w:rsid w:val="00C11880"/>
    <w:rsid w:val="00C302E0"/>
    <w:rsid w:val="00C31549"/>
    <w:rsid w:val="00C35B6D"/>
    <w:rsid w:val="00C402C6"/>
    <w:rsid w:val="00C41103"/>
    <w:rsid w:val="00C550A6"/>
    <w:rsid w:val="00C65591"/>
    <w:rsid w:val="00C66BA2"/>
    <w:rsid w:val="00C66FCE"/>
    <w:rsid w:val="00C70F19"/>
    <w:rsid w:val="00C87C80"/>
    <w:rsid w:val="00C92AE1"/>
    <w:rsid w:val="00C95985"/>
    <w:rsid w:val="00CA25E3"/>
    <w:rsid w:val="00CA3122"/>
    <w:rsid w:val="00CB1188"/>
    <w:rsid w:val="00CC24F8"/>
    <w:rsid w:val="00CC29C7"/>
    <w:rsid w:val="00CC3128"/>
    <w:rsid w:val="00CC43D2"/>
    <w:rsid w:val="00CC5026"/>
    <w:rsid w:val="00CC68D0"/>
    <w:rsid w:val="00CD0085"/>
    <w:rsid w:val="00CD092E"/>
    <w:rsid w:val="00CE0EB5"/>
    <w:rsid w:val="00CE1A6A"/>
    <w:rsid w:val="00CE2E4B"/>
    <w:rsid w:val="00CE72F3"/>
    <w:rsid w:val="00CF65D6"/>
    <w:rsid w:val="00D03F9A"/>
    <w:rsid w:val="00D06D51"/>
    <w:rsid w:val="00D11FFF"/>
    <w:rsid w:val="00D122FC"/>
    <w:rsid w:val="00D24991"/>
    <w:rsid w:val="00D27A15"/>
    <w:rsid w:val="00D406BC"/>
    <w:rsid w:val="00D41783"/>
    <w:rsid w:val="00D41CA3"/>
    <w:rsid w:val="00D430FF"/>
    <w:rsid w:val="00D44A0E"/>
    <w:rsid w:val="00D50255"/>
    <w:rsid w:val="00D60484"/>
    <w:rsid w:val="00D61D3D"/>
    <w:rsid w:val="00D66520"/>
    <w:rsid w:val="00D71369"/>
    <w:rsid w:val="00D7207D"/>
    <w:rsid w:val="00D91FA9"/>
    <w:rsid w:val="00D9547A"/>
    <w:rsid w:val="00D97331"/>
    <w:rsid w:val="00DA2F79"/>
    <w:rsid w:val="00DA5C0D"/>
    <w:rsid w:val="00DB0780"/>
    <w:rsid w:val="00DB2A07"/>
    <w:rsid w:val="00DB6B2B"/>
    <w:rsid w:val="00DC26D1"/>
    <w:rsid w:val="00DC280F"/>
    <w:rsid w:val="00DC72E6"/>
    <w:rsid w:val="00DC7C95"/>
    <w:rsid w:val="00DD0833"/>
    <w:rsid w:val="00DD1BB6"/>
    <w:rsid w:val="00DD4A5E"/>
    <w:rsid w:val="00DD5ECC"/>
    <w:rsid w:val="00DE34CF"/>
    <w:rsid w:val="00DF020D"/>
    <w:rsid w:val="00DF6E28"/>
    <w:rsid w:val="00E06F71"/>
    <w:rsid w:val="00E07AB1"/>
    <w:rsid w:val="00E13F3D"/>
    <w:rsid w:val="00E31F78"/>
    <w:rsid w:val="00E326E9"/>
    <w:rsid w:val="00E34898"/>
    <w:rsid w:val="00E375E3"/>
    <w:rsid w:val="00E3785B"/>
    <w:rsid w:val="00E430B7"/>
    <w:rsid w:val="00E51E22"/>
    <w:rsid w:val="00E54453"/>
    <w:rsid w:val="00E617F1"/>
    <w:rsid w:val="00E702D1"/>
    <w:rsid w:val="00E71349"/>
    <w:rsid w:val="00E71E41"/>
    <w:rsid w:val="00E74D2E"/>
    <w:rsid w:val="00E82B61"/>
    <w:rsid w:val="00E83242"/>
    <w:rsid w:val="00E8492A"/>
    <w:rsid w:val="00E9444C"/>
    <w:rsid w:val="00E95EDD"/>
    <w:rsid w:val="00EA1D6B"/>
    <w:rsid w:val="00EB09B7"/>
    <w:rsid w:val="00EB3890"/>
    <w:rsid w:val="00EC0174"/>
    <w:rsid w:val="00EC0797"/>
    <w:rsid w:val="00EC1F78"/>
    <w:rsid w:val="00EC24F4"/>
    <w:rsid w:val="00EC67EE"/>
    <w:rsid w:val="00EC6D44"/>
    <w:rsid w:val="00EC7E1C"/>
    <w:rsid w:val="00ED0B3F"/>
    <w:rsid w:val="00EE0B9E"/>
    <w:rsid w:val="00EE1981"/>
    <w:rsid w:val="00EE23C4"/>
    <w:rsid w:val="00EE5161"/>
    <w:rsid w:val="00EE7D7C"/>
    <w:rsid w:val="00EF45D3"/>
    <w:rsid w:val="00EF6CE0"/>
    <w:rsid w:val="00EF6D36"/>
    <w:rsid w:val="00F032E5"/>
    <w:rsid w:val="00F13F65"/>
    <w:rsid w:val="00F20713"/>
    <w:rsid w:val="00F20CEB"/>
    <w:rsid w:val="00F25D98"/>
    <w:rsid w:val="00F300FB"/>
    <w:rsid w:val="00F3194E"/>
    <w:rsid w:val="00F42D4B"/>
    <w:rsid w:val="00F43CB6"/>
    <w:rsid w:val="00F56A48"/>
    <w:rsid w:val="00F61BFE"/>
    <w:rsid w:val="00F659D8"/>
    <w:rsid w:val="00F66B89"/>
    <w:rsid w:val="00F67E57"/>
    <w:rsid w:val="00F71A30"/>
    <w:rsid w:val="00F8273A"/>
    <w:rsid w:val="00F8504E"/>
    <w:rsid w:val="00F87B35"/>
    <w:rsid w:val="00F933AA"/>
    <w:rsid w:val="00F94785"/>
    <w:rsid w:val="00F96568"/>
    <w:rsid w:val="00F97445"/>
    <w:rsid w:val="00FA668D"/>
    <w:rsid w:val="00FB6386"/>
    <w:rsid w:val="00FB63D0"/>
    <w:rsid w:val="00FD3A5A"/>
    <w:rsid w:val="00FD42F5"/>
    <w:rsid w:val="00FD4E50"/>
    <w:rsid w:val="00FE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link w:val="CRCoverPageZchn"/>
    <w:rsid w:val="00A95C45"/>
    <w:pPr>
      <w:spacing w:after="120"/>
    </w:pPr>
    <w:rPr>
      <w:rFonts w:ascii="Arial" w:eastAsia="Times New Roman" w:hAnsi="Arial"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B01EC2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af4">
    <w:name w:val="Table Grid"/>
    <w:basedOn w:val="a1"/>
    <w:rsid w:val="005B0A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3B3260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8F516C-F7E6-42CC-9468-E06FC59F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002BF0-D7CD-4CE0-BF79-12755EB8A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697</Words>
  <Characters>3978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user1</cp:lastModifiedBy>
  <cp:revision>5</cp:revision>
  <cp:lastPrinted>1900-01-01T00:00:00Z</cp:lastPrinted>
  <dcterms:created xsi:type="dcterms:W3CDTF">2021-05-10T06:31:00Z</dcterms:created>
  <dcterms:modified xsi:type="dcterms:W3CDTF">2021-05-10T10:32:00Z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7A9F58322A2B93F0C83BC2D1F00B9D7BBDF3BF9AD706A5BB8B9C42837E466B3E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0x01010000A41F864BF9E047AC9D98AA3A92DCA2</vt:lpwstr>
  </property>
  <property fmtid="{D5CDD505-2E9C-101B-9397-08002B2CF9AE}" pid="23" name="_2015_ms_pID_725343">
    <vt:lpwstr>(3)5jrnYKR6XtrhqCd8qunaMFrF3QfgoKKg1PJYJrm5gdT1wrE3mE9h0712QHLBmrMM2NC+y1Vh
9bkKF7NiW+N1K5M7962JCU7Q/heSWiDw8HWPgYnLvZuESB/YTsRajKDRwit7TBip0WkvlJAd
JdeGpln/v6xL+nujCEZjeJI+qPKyHeUEPcPsUY8w0LcvjI0KqCb/Wcl01D9ZrbvfKCqzQuYn
BXS6vhPjaOF974T67/</vt:lpwstr>
  </property>
  <property fmtid="{D5CDD505-2E9C-101B-9397-08002B2CF9AE}" pid="24" name="_2015_ms_pID_7253431">
    <vt:lpwstr>ZWO5XDGLeHq3/2cqZMkSrA/a3myjyBiINXVNXbeoALRtAZKfjPqjkM
uX/xioTY/k+OR3yBmSQIo6O8rjtJNVeh/bj8epQ9dkmnVvuYpA07QjT/Vjzz9eL+61UQMbcw
+9To0V6QtaGGicjIyIAN63RIdDeGC0yUZFdRoLiq5qJXXCJzaKI7Znn9ra/+Kf1mpmByrFE9
v30TXhn0BXsqzoYTihdrDBkrK2qY3msQPN3P</vt:lpwstr>
  </property>
  <property fmtid="{D5CDD505-2E9C-101B-9397-08002B2CF9AE}" pid="25" name="_2015_ms_pID_7253432">
    <vt:lpwstr>Xw==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1620642712</vt:lpwstr>
  </property>
</Properties>
</file>